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23FE82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99790B">
        <w:rPr>
          <w:b/>
          <w:noProof/>
          <w:sz w:val="24"/>
        </w:rPr>
        <w:t>294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83FB2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4374D5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BE7671" w:rsidR="001E41F3" w:rsidRPr="00410371" w:rsidRDefault="009979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9979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790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06794" w:rsidR="001E41F3" w:rsidRPr="00410371" w:rsidRDefault="00286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526EEE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B2421E">
              <w:rPr>
                <w:b/>
                <w:noProof/>
                <w:sz w:val="28"/>
              </w:rPr>
              <w:t>2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31EF5" w:rsidR="001E41F3" w:rsidRDefault="00B2421E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RFCs obsoleted by IETF RFC 9110, 9111 and 9113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4DB8A" w:rsidR="001E41F3" w:rsidRDefault="00887A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00A7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7E5C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5BAFD" w14:textId="77777777" w:rsidR="00296B98" w:rsidRDefault="0042159E" w:rsidP="00432888">
            <w:pPr>
              <w:pStyle w:val="CRCoverPage"/>
              <w:spacing w:after="0"/>
              <w:ind w:left="100"/>
            </w:pPr>
            <w:r>
              <w:t>IETF RFC 9110 (</w:t>
            </w:r>
            <w:r w:rsidRPr="008239B1">
              <w:t>HTTP Semantics</w:t>
            </w:r>
            <w:r>
              <w:t>), 9111 (</w:t>
            </w:r>
            <w:r w:rsidRPr="0027019F">
              <w:rPr>
                <w:rFonts w:cs="Arial"/>
              </w:rPr>
              <w:t>(</w:t>
            </w:r>
            <w:r>
              <w:rPr>
                <w:rFonts w:cs="Arial"/>
              </w:rPr>
              <w:t>HTTP Caching</w:t>
            </w:r>
            <w:r>
              <w:t>) and 9113 (</w:t>
            </w:r>
            <w:r w:rsidRPr="00BA0BD9">
              <w:t>HTTP/2</w:t>
            </w:r>
            <w:r>
              <w:t>) obsolete several HTTP RFCs, which are referenced by TS 29.</w:t>
            </w:r>
            <w:r w:rsidR="005365B2">
              <w:t>54</w:t>
            </w:r>
            <w:r w:rsidR="00450AB7">
              <w:t>2</w:t>
            </w:r>
            <w:r>
              <w:t xml:space="preserve"> for the technical realization of</w:t>
            </w:r>
            <w:r w:rsidR="00820A54">
              <w:t xml:space="preserve"> </w:t>
            </w:r>
            <w:proofErr w:type="spellStart"/>
            <w:r w:rsidR="00820A54">
              <w:t>Nsmf_NIDD</w:t>
            </w:r>
            <w:proofErr w:type="spellEnd"/>
            <w:r w:rsidR="00820A54">
              <w:t xml:space="preserve"> API</w:t>
            </w:r>
            <w:r>
              <w:t>.</w:t>
            </w:r>
          </w:p>
          <w:p w14:paraId="708AA7DE" w14:textId="6BAA96BD" w:rsidR="00432888" w:rsidRDefault="00432888" w:rsidP="0043288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AAA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1AAA" w:rsidRDefault="003D1AAA" w:rsidP="003D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D41DF" w14:textId="2E4FE63B" w:rsidR="003D1AAA" w:rsidRDefault="003D1AAA" w:rsidP="003D1A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Replace references to RFCs obsoleted by RFCs 9110, 9111 and 9113.</w:t>
            </w:r>
          </w:p>
          <w:p w14:paraId="31C656EC" w14:textId="1AEC26E8" w:rsidR="003D1AAA" w:rsidRDefault="003D1AAA" w:rsidP="003D1AAA">
            <w:pPr>
              <w:pStyle w:val="CRCoverPage"/>
              <w:spacing w:after="0"/>
              <w:ind w:left="100"/>
            </w:pPr>
          </w:p>
        </w:tc>
      </w:tr>
      <w:tr w:rsidR="003D1AAA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1AAA" w:rsidRDefault="003D1AAA" w:rsidP="003D1A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1AAA" w:rsidRDefault="003D1AAA" w:rsidP="003D1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1AAA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1AAA" w:rsidRDefault="003D1AAA" w:rsidP="003D1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4C96D" w:rsidR="003D1AAA" w:rsidRDefault="003D1AAA" w:rsidP="003D1AA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C9EAC" w:rsidR="001E41F3" w:rsidRDefault="002868EE">
            <w:pPr>
              <w:pStyle w:val="CRCoverPage"/>
              <w:spacing w:after="0"/>
              <w:ind w:left="100"/>
            </w:pPr>
            <w:r>
              <w:t>2, 6.1.2.1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D63C2" w14:textId="77777777" w:rsidR="005D5430" w:rsidRPr="004D3578" w:rsidRDefault="005D5430" w:rsidP="005D5430">
      <w:pPr>
        <w:pStyle w:val="Heading1"/>
      </w:pPr>
      <w:bookmarkStart w:id="1" w:name="_Toc34175129"/>
      <w:bookmarkStart w:id="2" w:name="_Toc34737953"/>
      <w:bookmarkStart w:id="3" w:name="_Toc34738017"/>
      <w:bookmarkStart w:id="4" w:name="_Toc34738611"/>
      <w:bookmarkStart w:id="5" w:name="_Toc34749334"/>
      <w:bookmarkStart w:id="6" w:name="_Toc35936069"/>
      <w:bookmarkStart w:id="7" w:name="_Toc36462391"/>
      <w:bookmarkStart w:id="8" w:name="_Toc43210434"/>
      <w:bookmarkStart w:id="9" w:name="_Toc45030961"/>
      <w:bookmarkStart w:id="10" w:name="_Toc49855729"/>
      <w:bookmarkStart w:id="11" w:name="_Toc51871955"/>
      <w:bookmarkStart w:id="12" w:name="_Toc56516481"/>
      <w:bookmarkStart w:id="13" w:name="_Toc58594277"/>
      <w:bookmarkStart w:id="14" w:name="_Toc67685603"/>
      <w:bookmarkStart w:id="15" w:name="_Toc74990895"/>
      <w:bookmarkStart w:id="16" w:name="_Toc82711926"/>
      <w:bookmarkStart w:id="17" w:name="_Toc98501951"/>
      <w:bookmarkStart w:id="18" w:name="_Toc106635215"/>
      <w:bookmarkStart w:id="19" w:name="_Toc122089880"/>
      <w:bookmarkStart w:id="20" w:name="_Toc138349031"/>
      <w:bookmarkStart w:id="21" w:name="_Toc14595208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3E8EB8E" w14:textId="77777777" w:rsidR="005D5430" w:rsidRPr="004D3578" w:rsidRDefault="005D5430" w:rsidP="005D5430">
      <w:r w:rsidRPr="004D3578">
        <w:t>The following documents contain provisions which, through reference in this text, constitute provisions of the present document.</w:t>
      </w:r>
    </w:p>
    <w:p w14:paraId="49A19DDF" w14:textId="77777777" w:rsidR="005D5430" w:rsidRPr="004D3578" w:rsidRDefault="005D5430" w:rsidP="005D5430">
      <w:pPr>
        <w:pStyle w:val="B1"/>
      </w:pPr>
      <w:bookmarkStart w:id="22" w:name="OLE_LINK1"/>
      <w:bookmarkStart w:id="23" w:name="OLE_LINK2"/>
      <w:bookmarkStart w:id="24" w:name="OLE_LINK3"/>
      <w:bookmarkStart w:id="2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8325471" w14:textId="77777777" w:rsidR="005D5430" w:rsidRPr="004D3578" w:rsidRDefault="005D5430" w:rsidP="005D543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DE6A7D" w14:textId="77777777" w:rsidR="005D5430" w:rsidRPr="004D3578" w:rsidRDefault="005D5430" w:rsidP="005D543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2"/>
    <w:bookmarkEnd w:id="23"/>
    <w:bookmarkEnd w:id="24"/>
    <w:bookmarkEnd w:id="25"/>
    <w:p w14:paraId="78A8056A" w14:textId="77777777" w:rsidR="005D5430" w:rsidRDefault="005D5430" w:rsidP="005D543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0E4A2B3" w14:textId="77777777" w:rsidR="005D5430" w:rsidRPr="005E4D39" w:rsidRDefault="005D5430" w:rsidP="005D5430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E429C25" w14:textId="77777777" w:rsidR="005D5430" w:rsidRPr="005E4D39" w:rsidRDefault="005D5430" w:rsidP="005D543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1C6D1F98" w14:textId="77777777" w:rsidR="005D5430" w:rsidRPr="005E4D39" w:rsidRDefault="005D5430" w:rsidP="005D543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161D021" w14:textId="77777777" w:rsidR="005D5430" w:rsidRDefault="005D5430" w:rsidP="005D543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07A4786" w14:textId="77777777" w:rsidR="005D5430" w:rsidRDefault="005D5430" w:rsidP="005D543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</w:t>
      </w:r>
      <w:r w:rsidRPr="00034461">
        <w:rPr>
          <w:lang w:val="en-US"/>
        </w:rPr>
        <w:t xml:space="preserve"> </w:t>
      </w:r>
      <w:r>
        <w:rPr>
          <w:lang w:val="en-US"/>
        </w:rPr>
        <w:t>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E16A8BC" w14:textId="77777777" w:rsidR="005D5430" w:rsidRDefault="005D5430" w:rsidP="005D543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65411F5" w14:textId="77777777" w:rsidR="005D5430" w:rsidRPr="00E535AD" w:rsidRDefault="005D5430" w:rsidP="005D543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5241BFCA" w14:textId="77777777" w:rsidR="005D5430" w:rsidRPr="00E535AD" w:rsidRDefault="005D5430" w:rsidP="005D543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F6795C7" w14:textId="77777777" w:rsidR="005D5430" w:rsidRPr="00986E88" w:rsidRDefault="005D5430" w:rsidP="005D543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E9D4A1" w14:textId="470347D8" w:rsidR="005D5430" w:rsidRPr="00986E88" w:rsidRDefault="005D5430" w:rsidP="005D543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del w:id="26" w:author="Ericsson JL - CT4#118" w:date="2023-09-26T10:26:00Z">
        <w:r w:rsidRPr="00986E88" w:rsidDel="00213696">
          <w:rPr>
            <w:noProof/>
          </w:rPr>
          <w:delText>7540</w:delText>
        </w:r>
      </w:del>
      <w:ins w:id="27" w:author="Ericsson JL - CT4#118" w:date="2023-09-26T10:26:00Z">
        <w:r w:rsidR="00213696">
          <w:rPr>
            <w:noProof/>
          </w:rPr>
          <w:t>9113</w:t>
        </w:r>
      </w:ins>
      <w:r w:rsidRPr="00986E88">
        <w:rPr>
          <w:noProof/>
        </w:rPr>
        <w:t>: "</w:t>
      </w:r>
      <w:del w:id="28" w:author="Ericsson JL - CT4#118" w:date="2023-09-26T10:26:00Z">
        <w:r w:rsidRPr="00986E88" w:rsidDel="00C47824">
          <w:rPr>
            <w:noProof/>
          </w:rPr>
          <w:delText>Hypertext Transfer Protocol Version 2 (</w:delText>
        </w:r>
      </w:del>
      <w:r w:rsidRPr="00986E88">
        <w:rPr>
          <w:noProof/>
        </w:rPr>
        <w:t>HTTP/2</w:t>
      </w:r>
      <w:del w:id="29" w:author="Ericsson JL - CT4#118" w:date="2023-09-26T10:26:00Z">
        <w:r w:rsidRPr="00986E88" w:rsidDel="00C47824">
          <w:rPr>
            <w:noProof/>
          </w:rPr>
          <w:delText>)</w:delText>
        </w:r>
      </w:del>
      <w:r w:rsidRPr="00986E88">
        <w:rPr>
          <w:noProof/>
        </w:rPr>
        <w:t>".</w:t>
      </w:r>
    </w:p>
    <w:p w14:paraId="3C8ED617" w14:textId="77777777" w:rsidR="005D5430" w:rsidRPr="00986E88" w:rsidRDefault="005D5430" w:rsidP="005D543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4EB813A3" w14:textId="77777777" w:rsidR="005D5430" w:rsidRDefault="005D5430" w:rsidP="005D5430">
      <w:pPr>
        <w:pStyle w:val="EX"/>
      </w:pPr>
      <w:r>
        <w:t>[13]</w:t>
      </w:r>
      <w:r>
        <w:tab/>
        <w:t>IETF RFC 7807: "Problem Details for HTTP APIs".</w:t>
      </w:r>
    </w:p>
    <w:p w14:paraId="06D6218B" w14:textId="77777777" w:rsidR="005D5430" w:rsidRDefault="005D5430" w:rsidP="005D5430">
      <w:pPr>
        <w:pStyle w:val="EX"/>
      </w:pPr>
      <w:r>
        <w:t>[14]</w:t>
      </w:r>
      <w:r>
        <w:tab/>
      </w:r>
      <w:r w:rsidRPr="00986E88">
        <w:rPr>
          <w:noProof/>
          <w:lang w:eastAsia="zh-CN"/>
        </w:rPr>
        <w:t>3GPP TS 29.</w:t>
      </w:r>
      <w:r>
        <w:rPr>
          <w:noProof/>
          <w:lang w:eastAsia="zh-CN"/>
        </w:rPr>
        <w:t>541</w:t>
      </w:r>
      <w:r>
        <w:t>: "</w:t>
      </w:r>
      <w:r w:rsidRPr="000B5843">
        <w:t>5G System (5GS); Network Exposure (NE) function services for Non-IP Data Delivery (NIDD)</w:t>
      </w:r>
      <w:r w:rsidRPr="00AA600E">
        <w:t xml:space="preserve"> and Short Message Services (SMS)</w:t>
      </w:r>
      <w:r w:rsidRPr="000B5843">
        <w:t>; Stage 3</w:t>
      </w:r>
      <w:r>
        <w:t>".</w:t>
      </w:r>
    </w:p>
    <w:p w14:paraId="5FD1965B" w14:textId="77777777" w:rsidR="005D5430" w:rsidRDefault="005D5430" w:rsidP="005D5430">
      <w:pPr>
        <w:pStyle w:val="EX"/>
      </w:pPr>
      <w:r>
        <w:t>[15]</w:t>
      </w:r>
      <w:r>
        <w:tab/>
      </w:r>
      <w:r w:rsidRPr="00986E88">
        <w:rPr>
          <w:noProof/>
          <w:lang w:eastAsia="zh-CN"/>
        </w:rPr>
        <w:t>3GPP TS 29.5</w:t>
      </w:r>
      <w:r>
        <w:rPr>
          <w:noProof/>
          <w:lang w:eastAsia="zh-CN"/>
        </w:rPr>
        <w:t>71</w:t>
      </w:r>
      <w:r>
        <w:t>: "</w:t>
      </w:r>
      <w:r w:rsidRPr="000B5843">
        <w:t>5G System; Common Data Types for Service Based Interfaces; Stage 3</w:t>
      </w:r>
      <w:r>
        <w:t>".</w:t>
      </w:r>
    </w:p>
    <w:p w14:paraId="0F64ED1F" w14:textId="77777777" w:rsidR="005D5430" w:rsidRPr="00A177C0" w:rsidRDefault="005D5430" w:rsidP="005D5430">
      <w:pPr>
        <w:rPr>
          <w:noProof/>
        </w:rPr>
      </w:pPr>
    </w:p>
    <w:p w14:paraId="2DE9776F" w14:textId="6BABB87F" w:rsidR="005D5430" w:rsidRPr="006B5418" w:rsidRDefault="005D5430" w:rsidP="005D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77BAAA1" w14:textId="77777777" w:rsidR="00225DA0" w:rsidRPr="000C5200" w:rsidRDefault="00225DA0" w:rsidP="00225DA0">
      <w:pPr>
        <w:pStyle w:val="Heading4"/>
      </w:pPr>
      <w:bookmarkStart w:id="30" w:name="_Toc34175148"/>
      <w:bookmarkStart w:id="31" w:name="_Toc34737972"/>
      <w:bookmarkStart w:id="32" w:name="_Toc34738036"/>
      <w:bookmarkStart w:id="33" w:name="_Toc34738630"/>
      <w:bookmarkStart w:id="34" w:name="_Toc34749353"/>
      <w:bookmarkStart w:id="35" w:name="_Toc35936088"/>
      <w:bookmarkStart w:id="36" w:name="_Toc36462410"/>
      <w:bookmarkStart w:id="37" w:name="_Toc43210453"/>
      <w:bookmarkStart w:id="38" w:name="_Toc45030980"/>
      <w:bookmarkStart w:id="39" w:name="_Toc49855748"/>
      <w:bookmarkStart w:id="40" w:name="_Toc51871974"/>
      <w:bookmarkStart w:id="41" w:name="_Toc56516500"/>
      <w:bookmarkStart w:id="42" w:name="_Toc58594296"/>
      <w:bookmarkStart w:id="43" w:name="_Toc67685622"/>
      <w:bookmarkStart w:id="44" w:name="_Toc74990914"/>
      <w:bookmarkStart w:id="45" w:name="_Toc82711945"/>
      <w:bookmarkStart w:id="46" w:name="_Toc98501970"/>
      <w:bookmarkStart w:id="47" w:name="_Toc106635234"/>
      <w:bookmarkStart w:id="48" w:name="_Toc122089899"/>
      <w:bookmarkStart w:id="49" w:name="_Toc138349050"/>
      <w:bookmarkStart w:id="50" w:name="_Toc145952100"/>
      <w:r>
        <w:t>6.1.2.1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E4DE4C9" w14:textId="53A8F275" w:rsidR="00225DA0" w:rsidRPr="00986E88" w:rsidRDefault="00225DA0" w:rsidP="00225DA0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del w:id="51" w:author="Ericsson JL - CT4#118" w:date="2023-09-26T10:29:00Z">
        <w:r w:rsidRPr="00986E88" w:rsidDel="000A1AD6">
          <w:rPr>
            <w:noProof/>
            <w:lang w:eastAsia="zh-CN"/>
          </w:rPr>
          <w:delText>7540 </w:delText>
        </w:r>
      </w:del>
      <w:ins w:id="52" w:author="Ericsson JL - CT4#118" w:date="2023-09-26T10:29:00Z">
        <w:r w:rsidR="000A1AD6">
          <w:rPr>
            <w:noProof/>
            <w:lang w:eastAsia="zh-CN"/>
          </w:rPr>
          <w:t>9113</w:t>
        </w:r>
        <w:r w:rsidR="000A1AD6" w:rsidRPr="00986E88">
          <w:rPr>
            <w:noProof/>
            <w:lang w:eastAsia="zh-CN"/>
          </w:rPr>
          <w:t> </w:t>
        </w:r>
      </w:ins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6D4EEE6D" w14:textId="77777777" w:rsidR="00225DA0" w:rsidRPr="00986E88" w:rsidRDefault="00225DA0" w:rsidP="00225DA0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081DABA9" w14:textId="77777777" w:rsidR="00225DA0" w:rsidRPr="00986E88" w:rsidRDefault="00225DA0" w:rsidP="00225DA0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Nsmf_NIDD API</w:t>
      </w:r>
      <w:r w:rsidRPr="00986E88">
        <w:rPr>
          <w:noProof/>
        </w:rPr>
        <w:t xml:space="preserve"> is contained in Annex A.</w:t>
      </w:r>
    </w:p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02274" w14:textId="77777777" w:rsidR="009203B1" w:rsidRDefault="009203B1">
      <w:r>
        <w:separator/>
      </w:r>
    </w:p>
  </w:endnote>
  <w:endnote w:type="continuationSeparator" w:id="0">
    <w:p w14:paraId="4B23D76A" w14:textId="77777777" w:rsidR="009203B1" w:rsidRDefault="00920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40540" w14:textId="77777777" w:rsidR="009203B1" w:rsidRDefault="009203B1">
      <w:r>
        <w:separator/>
      </w:r>
    </w:p>
  </w:footnote>
  <w:footnote w:type="continuationSeparator" w:id="0">
    <w:p w14:paraId="592C39D5" w14:textId="77777777" w:rsidR="009203B1" w:rsidRDefault="00920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4"/>
  </w:num>
  <w:num w:numId="5" w16cid:durableId="296641523">
    <w:abstractNumId w:val="27"/>
  </w:num>
  <w:num w:numId="6" w16cid:durableId="564804308">
    <w:abstractNumId w:val="23"/>
  </w:num>
  <w:num w:numId="7" w16cid:durableId="460654737">
    <w:abstractNumId w:val="25"/>
  </w:num>
  <w:num w:numId="8" w16cid:durableId="1100680548">
    <w:abstractNumId w:val="22"/>
  </w:num>
  <w:num w:numId="9" w16cid:durableId="1579094214">
    <w:abstractNumId w:val="28"/>
  </w:num>
  <w:num w:numId="10" w16cid:durableId="563175143">
    <w:abstractNumId w:val="19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1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20"/>
  </w:num>
  <w:num w:numId="28" w16cid:durableId="1070427606">
    <w:abstractNumId w:val="13"/>
  </w:num>
  <w:num w:numId="29" w16cid:durableId="180051095">
    <w:abstractNumId w:val="26"/>
  </w:num>
  <w:num w:numId="30" w16cid:durableId="106818973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1AD6"/>
    <w:rsid w:val="000A242B"/>
    <w:rsid w:val="000A6394"/>
    <w:rsid w:val="000B0129"/>
    <w:rsid w:val="000B7FED"/>
    <w:rsid w:val="000C038A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109E5"/>
    <w:rsid w:val="00121366"/>
    <w:rsid w:val="00122C5C"/>
    <w:rsid w:val="0012337F"/>
    <w:rsid w:val="0012594E"/>
    <w:rsid w:val="001306BF"/>
    <w:rsid w:val="00130A88"/>
    <w:rsid w:val="00130C32"/>
    <w:rsid w:val="001322A5"/>
    <w:rsid w:val="00136C1D"/>
    <w:rsid w:val="00141865"/>
    <w:rsid w:val="00145D43"/>
    <w:rsid w:val="0015201F"/>
    <w:rsid w:val="0015478D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2B46"/>
    <w:rsid w:val="00206C95"/>
    <w:rsid w:val="00207E5C"/>
    <w:rsid w:val="00213696"/>
    <w:rsid w:val="00221D1D"/>
    <w:rsid w:val="00225D94"/>
    <w:rsid w:val="00225DA0"/>
    <w:rsid w:val="00226D42"/>
    <w:rsid w:val="00236E84"/>
    <w:rsid w:val="00236F67"/>
    <w:rsid w:val="00247412"/>
    <w:rsid w:val="00254EEE"/>
    <w:rsid w:val="0026004D"/>
    <w:rsid w:val="002640DD"/>
    <w:rsid w:val="00264C49"/>
    <w:rsid w:val="00265650"/>
    <w:rsid w:val="00271770"/>
    <w:rsid w:val="00271EFC"/>
    <w:rsid w:val="0027253B"/>
    <w:rsid w:val="00275D12"/>
    <w:rsid w:val="00283B2A"/>
    <w:rsid w:val="00284FEB"/>
    <w:rsid w:val="002860C4"/>
    <w:rsid w:val="002868EE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F4A"/>
    <w:rsid w:val="00312D33"/>
    <w:rsid w:val="00322EB9"/>
    <w:rsid w:val="00324681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2C6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D1AAA"/>
    <w:rsid w:val="003E0CC0"/>
    <w:rsid w:val="003E1940"/>
    <w:rsid w:val="003E1A36"/>
    <w:rsid w:val="003E59F0"/>
    <w:rsid w:val="003F694A"/>
    <w:rsid w:val="003F7C66"/>
    <w:rsid w:val="00405A2C"/>
    <w:rsid w:val="00410371"/>
    <w:rsid w:val="004104A2"/>
    <w:rsid w:val="004157F9"/>
    <w:rsid w:val="0041696B"/>
    <w:rsid w:val="0042159E"/>
    <w:rsid w:val="004242F1"/>
    <w:rsid w:val="00424E12"/>
    <w:rsid w:val="00425379"/>
    <w:rsid w:val="00425C3C"/>
    <w:rsid w:val="00431FAC"/>
    <w:rsid w:val="00432888"/>
    <w:rsid w:val="00433459"/>
    <w:rsid w:val="004374D5"/>
    <w:rsid w:val="00437FE9"/>
    <w:rsid w:val="00441936"/>
    <w:rsid w:val="00450AB7"/>
    <w:rsid w:val="0045185C"/>
    <w:rsid w:val="004522F8"/>
    <w:rsid w:val="00460773"/>
    <w:rsid w:val="0046226F"/>
    <w:rsid w:val="0046252D"/>
    <w:rsid w:val="0047371A"/>
    <w:rsid w:val="00475C2C"/>
    <w:rsid w:val="004855AE"/>
    <w:rsid w:val="00486CF5"/>
    <w:rsid w:val="0049233F"/>
    <w:rsid w:val="00493EDB"/>
    <w:rsid w:val="00495C12"/>
    <w:rsid w:val="004A2382"/>
    <w:rsid w:val="004A2F09"/>
    <w:rsid w:val="004B2ACF"/>
    <w:rsid w:val="004B2E31"/>
    <w:rsid w:val="004B71BA"/>
    <w:rsid w:val="004B75B7"/>
    <w:rsid w:val="004B7CA3"/>
    <w:rsid w:val="004C048A"/>
    <w:rsid w:val="004D621D"/>
    <w:rsid w:val="004D7C4A"/>
    <w:rsid w:val="004E7545"/>
    <w:rsid w:val="004F31BC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26EEE"/>
    <w:rsid w:val="00530AE3"/>
    <w:rsid w:val="005327E7"/>
    <w:rsid w:val="00535D05"/>
    <w:rsid w:val="005365B2"/>
    <w:rsid w:val="005372FF"/>
    <w:rsid w:val="00537304"/>
    <w:rsid w:val="00543FE8"/>
    <w:rsid w:val="00545934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9C2"/>
    <w:rsid w:val="00587C5A"/>
    <w:rsid w:val="00591ED6"/>
    <w:rsid w:val="00592D74"/>
    <w:rsid w:val="00596B62"/>
    <w:rsid w:val="005A34B0"/>
    <w:rsid w:val="005C274A"/>
    <w:rsid w:val="005C3BCD"/>
    <w:rsid w:val="005D5430"/>
    <w:rsid w:val="005E2C44"/>
    <w:rsid w:val="005E55AF"/>
    <w:rsid w:val="005E6231"/>
    <w:rsid w:val="005E6BFC"/>
    <w:rsid w:val="005F52D5"/>
    <w:rsid w:val="005F6E1C"/>
    <w:rsid w:val="00600209"/>
    <w:rsid w:val="00610199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3349E"/>
    <w:rsid w:val="00735470"/>
    <w:rsid w:val="00753764"/>
    <w:rsid w:val="007547DF"/>
    <w:rsid w:val="00764FA5"/>
    <w:rsid w:val="00765291"/>
    <w:rsid w:val="00767FD3"/>
    <w:rsid w:val="00774ED5"/>
    <w:rsid w:val="0078067A"/>
    <w:rsid w:val="00784EEB"/>
    <w:rsid w:val="007917C9"/>
    <w:rsid w:val="00792342"/>
    <w:rsid w:val="007977A8"/>
    <w:rsid w:val="007A4D54"/>
    <w:rsid w:val="007A7663"/>
    <w:rsid w:val="007B0738"/>
    <w:rsid w:val="007B2538"/>
    <w:rsid w:val="007B3BF7"/>
    <w:rsid w:val="007B512A"/>
    <w:rsid w:val="007B6A58"/>
    <w:rsid w:val="007C2097"/>
    <w:rsid w:val="007C2FAB"/>
    <w:rsid w:val="007C7678"/>
    <w:rsid w:val="007D6A07"/>
    <w:rsid w:val="007E266C"/>
    <w:rsid w:val="007E26BE"/>
    <w:rsid w:val="007F7259"/>
    <w:rsid w:val="007F7352"/>
    <w:rsid w:val="00803BD6"/>
    <w:rsid w:val="008040A8"/>
    <w:rsid w:val="0080528D"/>
    <w:rsid w:val="008111E9"/>
    <w:rsid w:val="00813556"/>
    <w:rsid w:val="00820A54"/>
    <w:rsid w:val="008279FA"/>
    <w:rsid w:val="008365B9"/>
    <w:rsid w:val="00837AD9"/>
    <w:rsid w:val="008418C4"/>
    <w:rsid w:val="00841E08"/>
    <w:rsid w:val="0084497F"/>
    <w:rsid w:val="00850AB1"/>
    <w:rsid w:val="00857322"/>
    <w:rsid w:val="008626E7"/>
    <w:rsid w:val="00864965"/>
    <w:rsid w:val="00865C01"/>
    <w:rsid w:val="00870EE7"/>
    <w:rsid w:val="0087192F"/>
    <w:rsid w:val="0088636D"/>
    <w:rsid w:val="008863B9"/>
    <w:rsid w:val="00887A1F"/>
    <w:rsid w:val="008A0D43"/>
    <w:rsid w:val="008A45A6"/>
    <w:rsid w:val="008B2F86"/>
    <w:rsid w:val="008C1F03"/>
    <w:rsid w:val="008D0EB0"/>
    <w:rsid w:val="008D3CCC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3B1"/>
    <w:rsid w:val="00920E3F"/>
    <w:rsid w:val="009217AC"/>
    <w:rsid w:val="0092461F"/>
    <w:rsid w:val="00931EF5"/>
    <w:rsid w:val="00934282"/>
    <w:rsid w:val="00941E30"/>
    <w:rsid w:val="00950820"/>
    <w:rsid w:val="00952101"/>
    <w:rsid w:val="00963D7F"/>
    <w:rsid w:val="00964856"/>
    <w:rsid w:val="00971435"/>
    <w:rsid w:val="00971EAD"/>
    <w:rsid w:val="009777D9"/>
    <w:rsid w:val="00983A06"/>
    <w:rsid w:val="00985E5B"/>
    <w:rsid w:val="00987785"/>
    <w:rsid w:val="00987819"/>
    <w:rsid w:val="00987C68"/>
    <w:rsid w:val="00991B88"/>
    <w:rsid w:val="00993B07"/>
    <w:rsid w:val="0099790B"/>
    <w:rsid w:val="009A2D53"/>
    <w:rsid w:val="009A2EA0"/>
    <w:rsid w:val="009A5753"/>
    <w:rsid w:val="009A579D"/>
    <w:rsid w:val="009A6746"/>
    <w:rsid w:val="009A6AE9"/>
    <w:rsid w:val="009B6E5C"/>
    <w:rsid w:val="009C2298"/>
    <w:rsid w:val="009D7FEB"/>
    <w:rsid w:val="009E3297"/>
    <w:rsid w:val="009E339E"/>
    <w:rsid w:val="009E716E"/>
    <w:rsid w:val="009F1084"/>
    <w:rsid w:val="009F1D4A"/>
    <w:rsid w:val="009F734F"/>
    <w:rsid w:val="00A02B25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81852"/>
    <w:rsid w:val="00A948BE"/>
    <w:rsid w:val="00AA03B5"/>
    <w:rsid w:val="00AA2CBC"/>
    <w:rsid w:val="00AB4A0D"/>
    <w:rsid w:val="00AB4C50"/>
    <w:rsid w:val="00AC2483"/>
    <w:rsid w:val="00AC5090"/>
    <w:rsid w:val="00AC5820"/>
    <w:rsid w:val="00AD183C"/>
    <w:rsid w:val="00AD1CD8"/>
    <w:rsid w:val="00AE0322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421E"/>
    <w:rsid w:val="00B258BB"/>
    <w:rsid w:val="00B25AD0"/>
    <w:rsid w:val="00B37C19"/>
    <w:rsid w:val="00B37CE5"/>
    <w:rsid w:val="00B41FA5"/>
    <w:rsid w:val="00B51918"/>
    <w:rsid w:val="00B531FB"/>
    <w:rsid w:val="00B53982"/>
    <w:rsid w:val="00B628AA"/>
    <w:rsid w:val="00B64E10"/>
    <w:rsid w:val="00B67B97"/>
    <w:rsid w:val="00B71770"/>
    <w:rsid w:val="00B732E4"/>
    <w:rsid w:val="00B73EBF"/>
    <w:rsid w:val="00B74645"/>
    <w:rsid w:val="00B765E7"/>
    <w:rsid w:val="00B85142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6045"/>
    <w:rsid w:val="00C37B27"/>
    <w:rsid w:val="00C42E3A"/>
    <w:rsid w:val="00C42F2C"/>
    <w:rsid w:val="00C43AD2"/>
    <w:rsid w:val="00C4656F"/>
    <w:rsid w:val="00C47824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6CF7"/>
    <w:rsid w:val="00D50255"/>
    <w:rsid w:val="00D547E7"/>
    <w:rsid w:val="00D57474"/>
    <w:rsid w:val="00D60D2C"/>
    <w:rsid w:val="00D63D9A"/>
    <w:rsid w:val="00D65042"/>
    <w:rsid w:val="00D66520"/>
    <w:rsid w:val="00D8071B"/>
    <w:rsid w:val="00D80FFC"/>
    <w:rsid w:val="00D81CF4"/>
    <w:rsid w:val="00D828CC"/>
    <w:rsid w:val="00D82B02"/>
    <w:rsid w:val="00D84AE9"/>
    <w:rsid w:val="00D85B62"/>
    <w:rsid w:val="00D96BA8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B09B7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974"/>
    <w:rsid w:val="00F75EA4"/>
    <w:rsid w:val="00F803F0"/>
    <w:rsid w:val="00F82D49"/>
    <w:rsid w:val="00F840CD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1889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506</cp:revision>
  <cp:lastPrinted>1899-12-31T23:00:00Z</cp:lastPrinted>
  <dcterms:created xsi:type="dcterms:W3CDTF">2023-06-19T02:44:00Z</dcterms:created>
  <dcterms:modified xsi:type="dcterms:W3CDTF">2023-09-29T07:27:00Z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